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CA95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1C52BD">
        <w:rPr>
          <w:b/>
          <w:i/>
          <w:noProof/>
          <w:sz w:val="28"/>
        </w:rPr>
        <w:t>0477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2B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A6D2E" w:rsidR="001E41F3" w:rsidRPr="00410371" w:rsidRDefault="001C52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2B3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2B3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9283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Add SSB Index table for RRM with SECOND_S</w:t>
            </w:r>
            <w:r>
              <w:rPr>
                <w:rFonts w:cs="Arial"/>
                <w:color w:val="312E25"/>
                <w:sz w:val="18"/>
                <w:szCs w:val="18"/>
              </w:rPr>
              <w:t>SB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B31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2B31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B95B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4.6.3-184</w:t>
            </w:r>
            <w:r>
              <w:t xml:space="preserve"> sets the SSB Index according to the NR Cell configuration in Table 4.4.2-2. However, this configuration is not applicable for RRM test cases, where the SSB Index is always 0, except for test cases with 2 SSBs, which use 0 and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B1B3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table in the RRM section for the RRM SSB Index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will use the wrong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</w:t>
            </w:r>
            <w:r w:rsidR="00937A70">
              <w:rPr>
                <w:noProof/>
              </w:rPr>
              <w:t>please replace the Table 7.3.1-</w:t>
            </w:r>
            <w:r w:rsidR="00937A70" w:rsidRPr="00937A70">
              <w:rPr>
                <w:noProof/>
                <w:highlight w:val="yellow"/>
              </w:rPr>
              <w:t>xx</w:t>
            </w:r>
            <w:r w:rsidR="00937A70">
              <w:rPr>
                <w:noProof/>
              </w:rPr>
              <w:t xml:space="preserve"> with the appropriate number continuing the sequence and remove the yellow highlight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2" w:name="_Toc21354273"/>
      <w:bookmarkStart w:id="3" w:name="_Toc27749923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B4600B" w:rsidRDefault="00A11D4A" w:rsidP="00A11D4A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2"/>
      <w:bookmarkEnd w:id="3"/>
    </w:p>
    <w:p w14:paraId="11FDA249" w14:textId="77777777" w:rsidR="00A11D4A" w:rsidRPr="00B4600B" w:rsidRDefault="00A11D4A" w:rsidP="00A11D4A">
      <w:r w:rsidRPr="00B4600B">
        <w:t>As defined in clause 4.6.3 with the following exceptions: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B4600B" w:rsidRDefault="00A11D4A" w:rsidP="00A11D4A">
      <w:pPr>
        <w:pStyle w:val="Heading4"/>
      </w:pPr>
      <w:r w:rsidRPr="00B4600B">
        <w:t xml:space="preserve">– </w:t>
      </w:r>
      <w:r w:rsidRPr="00B4600B">
        <w:tab/>
      </w:r>
      <w:proofErr w:type="spellStart"/>
      <w:r w:rsidRPr="00B4600B">
        <w:t>ServingCellConfig</w:t>
      </w:r>
      <w:proofErr w:type="spellEnd"/>
    </w:p>
    <w:p w14:paraId="4257AFDB" w14:textId="77777777" w:rsidR="00A11D4A" w:rsidRPr="00B4600B" w:rsidRDefault="00A11D4A" w:rsidP="00A11D4A">
      <w:pPr>
        <w:pStyle w:val="TH"/>
      </w:pPr>
      <w:r w:rsidRPr="00B4600B">
        <w:t xml:space="preserve">Table 7.3.1-23: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B4600B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B4600B" w:rsidRDefault="00A11D4A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4.6.3-167</w:t>
            </w:r>
          </w:p>
        </w:tc>
      </w:tr>
      <w:tr w:rsidR="00A11D4A" w:rsidRPr="00B4600B" w14:paraId="5AE6465F" w14:textId="77777777" w:rsidTr="0078736E">
        <w:tc>
          <w:tcPr>
            <w:tcW w:w="4535" w:type="dxa"/>
          </w:tcPr>
          <w:p w14:paraId="58C7C2E0" w14:textId="77777777" w:rsidR="00A11D4A" w:rsidRPr="00B4600B" w:rsidRDefault="00A11D4A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B4600B" w:rsidRDefault="00A11D4A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B4600B" w:rsidRDefault="00A11D4A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0C24A2" w14:textId="77777777" w:rsidR="00A11D4A" w:rsidRPr="00B4600B" w:rsidRDefault="00A11D4A" w:rsidP="0078736E">
            <w:pPr>
              <w:pStyle w:val="TAH"/>
            </w:pPr>
            <w:r w:rsidRPr="00B4600B">
              <w:t>Condition</w:t>
            </w:r>
          </w:p>
        </w:tc>
      </w:tr>
      <w:tr w:rsidR="00A11D4A" w:rsidRPr="00B4600B" w14:paraId="12C066CA" w14:textId="77777777" w:rsidTr="0078736E">
        <w:tc>
          <w:tcPr>
            <w:tcW w:w="4535" w:type="dxa"/>
          </w:tcPr>
          <w:p w14:paraId="4F269D73" w14:textId="77777777" w:rsidR="00A11D4A" w:rsidRPr="00B4600B" w:rsidRDefault="00A11D4A" w:rsidP="0078736E">
            <w:pPr>
              <w:pStyle w:val="TAL"/>
            </w:pPr>
            <w:proofErr w:type="spellStart"/>
            <w:proofErr w:type="gramStart"/>
            <w:r w:rsidRPr="00B4600B">
              <w:t>ServingCellConfig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1C80F7E3" w14:textId="77777777" w:rsidTr="0078736E">
        <w:tc>
          <w:tcPr>
            <w:tcW w:w="4535" w:type="dxa"/>
          </w:tcPr>
          <w:p w14:paraId="7A3421FB" w14:textId="77777777" w:rsidR="00A11D4A" w:rsidRPr="00B4600B" w:rsidRDefault="00A11D4A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  <w:r w:rsidRPr="00B4600B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657C4990" w14:textId="77777777" w:rsidTr="0078736E">
        <w:tc>
          <w:tcPr>
            <w:tcW w:w="4535" w:type="dxa"/>
          </w:tcPr>
          <w:p w14:paraId="1AB27AE3" w14:textId="77777777" w:rsidR="00A11D4A" w:rsidRPr="00B4600B" w:rsidRDefault="00A11D4A" w:rsidP="0078736E">
            <w:pPr>
              <w:pStyle w:val="TAL"/>
            </w:pPr>
            <w:r w:rsidRPr="00B4600B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B4600B" w:rsidRDefault="00A11D4A" w:rsidP="0078736E">
            <w:pPr>
              <w:pStyle w:val="TAL"/>
            </w:pP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B4600B" w:rsidRDefault="00A11D4A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E70A226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B4600B" w:rsidRDefault="00A11D4A" w:rsidP="0078736E">
            <w:pPr>
              <w:pStyle w:val="TAL"/>
            </w:pPr>
          </w:p>
        </w:tc>
      </w:tr>
    </w:tbl>
    <w:p w14:paraId="65DCC76D" w14:textId="1FC8B541" w:rsidR="00A11D4A" w:rsidRDefault="00A11D4A" w:rsidP="00A11D4A">
      <w:pPr>
        <w:rPr>
          <w:ins w:id="4" w:author="Cardalda-Garcia Adrian 1SI1" w:date="2021-02-08T15:30:00Z"/>
        </w:rPr>
      </w:pPr>
    </w:p>
    <w:p w14:paraId="759E9DBB" w14:textId="35EC6E00" w:rsidR="00A11D4A" w:rsidRPr="00B4600B" w:rsidRDefault="00A11D4A" w:rsidP="00A11D4A">
      <w:pPr>
        <w:pStyle w:val="Heading4"/>
        <w:rPr>
          <w:ins w:id="5" w:author="Cardalda-Garcia Adrian 1SI1" w:date="2021-02-08T15:30:00Z"/>
        </w:rPr>
      </w:pPr>
      <w:ins w:id="6" w:author="Cardalda-Garcia Adrian 1SI1" w:date="2021-02-08T15:30:00Z">
        <w:r w:rsidRPr="00B4600B">
          <w:t xml:space="preserve">– </w:t>
        </w:r>
        <w:r w:rsidRPr="00B4600B">
          <w:tab/>
        </w:r>
        <w:r w:rsidRPr="00B4600B">
          <w:rPr>
            <w:i/>
          </w:rPr>
          <w:t>SSB-Index</w:t>
        </w:r>
      </w:ins>
    </w:p>
    <w:p w14:paraId="6115FA27" w14:textId="575E17C5" w:rsidR="00A11D4A" w:rsidRPr="00B4600B" w:rsidRDefault="00A11D4A" w:rsidP="00A11D4A">
      <w:pPr>
        <w:pStyle w:val="TH"/>
        <w:rPr>
          <w:ins w:id="7" w:author="Cardalda-Garcia Adrian 1SI1" w:date="2021-02-08T15:30:00Z"/>
          <w:i/>
        </w:rPr>
      </w:pPr>
      <w:ins w:id="8" w:author="Cardalda-Garcia Adrian 1SI1" w:date="2021-02-08T15:30:00Z">
        <w:r w:rsidRPr="00B4600B">
          <w:t xml:space="preserve">Table </w:t>
        </w:r>
        <w:r>
          <w:t>7</w:t>
        </w:r>
        <w:r w:rsidRPr="00B4600B">
          <w:t>.</w:t>
        </w:r>
        <w:r>
          <w:t>3</w:t>
        </w:r>
        <w:r w:rsidRPr="00B4600B">
          <w:t>.</w:t>
        </w:r>
        <w:r>
          <w:t>1</w:t>
        </w:r>
        <w:r w:rsidRPr="00B4600B">
          <w:t>-</w:t>
        </w:r>
        <w:r w:rsidRPr="00937A70">
          <w:rPr>
            <w:highlight w:val="yellow"/>
          </w:rPr>
          <w:t>xx</w:t>
        </w:r>
        <w:r w:rsidRPr="00B4600B">
          <w:t xml:space="preserve">: </w:t>
        </w:r>
        <w:r w:rsidRPr="00B4600B">
          <w:rPr>
            <w:i/>
          </w:rPr>
          <w:t>SSB-Index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415"/>
        <w:gridCol w:w="1530"/>
      </w:tblGrid>
      <w:tr w:rsidR="00A11D4A" w:rsidRPr="00B4600B" w14:paraId="366F54D7" w14:textId="77777777" w:rsidTr="0078736E">
        <w:trPr>
          <w:ins w:id="9" w:author="Cardalda-Garcia Adrian 1SI1" w:date="2021-02-08T15:30:00Z"/>
        </w:trPr>
        <w:tc>
          <w:tcPr>
            <w:tcW w:w="9747" w:type="dxa"/>
            <w:gridSpan w:val="4"/>
          </w:tcPr>
          <w:p w14:paraId="232AA7AD" w14:textId="77777777" w:rsidR="00A11D4A" w:rsidRPr="00B4600B" w:rsidRDefault="00A11D4A" w:rsidP="0078736E">
            <w:pPr>
              <w:pStyle w:val="TAH"/>
              <w:jc w:val="left"/>
              <w:rPr>
                <w:ins w:id="10" w:author="Cardalda-Garcia Adrian 1SI1" w:date="2021-02-08T15:30:00Z"/>
                <w:b w:val="0"/>
              </w:rPr>
            </w:pPr>
            <w:ins w:id="11" w:author="Cardalda-Garcia Adrian 1SI1" w:date="2021-02-08T15:30:00Z">
              <w:r w:rsidRPr="00B4600B">
                <w:rPr>
                  <w:b w:val="0"/>
                </w:rPr>
                <w:t>Derivation Path: TS 38.331 [6], clause 6.3.2</w:t>
              </w:r>
            </w:ins>
          </w:p>
        </w:tc>
      </w:tr>
      <w:tr w:rsidR="00A11D4A" w:rsidRPr="00B4600B" w14:paraId="2DDAD61D" w14:textId="77777777" w:rsidTr="00A11D4A">
        <w:trPr>
          <w:ins w:id="12" w:author="Cardalda-Garcia Adrian 1SI1" w:date="2021-02-08T15:30:00Z"/>
        </w:trPr>
        <w:tc>
          <w:tcPr>
            <w:tcW w:w="4535" w:type="dxa"/>
          </w:tcPr>
          <w:p w14:paraId="68169066" w14:textId="77777777" w:rsidR="00A11D4A" w:rsidRPr="00B4600B" w:rsidRDefault="00A11D4A" w:rsidP="0078736E">
            <w:pPr>
              <w:pStyle w:val="TAH"/>
              <w:rPr>
                <w:ins w:id="13" w:author="Cardalda-Garcia Adrian 1SI1" w:date="2021-02-08T15:30:00Z"/>
              </w:rPr>
            </w:pPr>
            <w:ins w:id="14" w:author="Cardalda-Garcia Adrian 1SI1" w:date="2021-02-08T15:30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44AE8028" w14:textId="77777777" w:rsidR="00A11D4A" w:rsidRPr="00B4600B" w:rsidRDefault="00A11D4A" w:rsidP="0078736E">
            <w:pPr>
              <w:pStyle w:val="TAH"/>
              <w:rPr>
                <w:ins w:id="15" w:author="Cardalda-Garcia Adrian 1SI1" w:date="2021-02-08T15:30:00Z"/>
              </w:rPr>
            </w:pPr>
            <w:ins w:id="16" w:author="Cardalda-Garcia Adrian 1SI1" w:date="2021-02-08T15:30:00Z">
              <w:r w:rsidRPr="00B4600B">
                <w:t>Value/remark</w:t>
              </w:r>
            </w:ins>
          </w:p>
        </w:tc>
        <w:tc>
          <w:tcPr>
            <w:tcW w:w="1415" w:type="dxa"/>
          </w:tcPr>
          <w:p w14:paraId="757755F8" w14:textId="77777777" w:rsidR="00A11D4A" w:rsidRPr="00B4600B" w:rsidRDefault="00A11D4A" w:rsidP="0078736E">
            <w:pPr>
              <w:pStyle w:val="TAH"/>
              <w:rPr>
                <w:ins w:id="17" w:author="Cardalda-Garcia Adrian 1SI1" w:date="2021-02-08T15:30:00Z"/>
              </w:rPr>
            </w:pPr>
            <w:ins w:id="18" w:author="Cardalda-Garcia Adrian 1SI1" w:date="2021-02-08T15:30:00Z">
              <w:r w:rsidRPr="00B4600B">
                <w:t>Comment</w:t>
              </w:r>
            </w:ins>
          </w:p>
        </w:tc>
        <w:tc>
          <w:tcPr>
            <w:tcW w:w="1530" w:type="dxa"/>
          </w:tcPr>
          <w:p w14:paraId="7E2A0A52" w14:textId="77777777" w:rsidR="00A11D4A" w:rsidRPr="00B4600B" w:rsidRDefault="00A11D4A" w:rsidP="0078736E">
            <w:pPr>
              <w:pStyle w:val="TAH"/>
              <w:rPr>
                <w:ins w:id="19" w:author="Cardalda-Garcia Adrian 1SI1" w:date="2021-02-08T15:30:00Z"/>
              </w:rPr>
            </w:pPr>
            <w:ins w:id="20" w:author="Cardalda-Garcia Adrian 1SI1" w:date="2021-02-08T15:30:00Z">
              <w:r w:rsidRPr="00B4600B">
                <w:t>Condition</w:t>
              </w:r>
            </w:ins>
          </w:p>
        </w:tc>
      </w:tr>
      <w:tr w:rsidR="00A11D4A" w:rsidRPr="00B4600B" w14:paraId="6CF77DD7" w14:textId="77777777" w:rsidTr="00A11D4A">
        <w:trPr>
          <w:ins w:id="21" w:author="Cardalda-Garcia Adrian 1SI1" w:date="2021-02-08T15:30:00Z"/>
        </w:trPr>
        <w:tc>
          <w:tcPr>
            <w:tcW w:w="4535" w:type="dxa"/>
          </w:tcPr>
          <w:p w14:paraId="3F54E6C9" w14:textId="77777777" w:rsidR="00A11D4A" w:rsidRPr="00B4600B" w:rsidRDefault="00A11D4A" w:rsidP="0078736E">
            <w:pPr>
              <w:pStyle w:val="TAL"/>
              <w:rPr>
                <w:ins w:id="22" w:author="Cardalda-Garcia Adrian 1SI1" w:date="2021-02-08T15:30:00Z"/>
              </w:rPr>
            </w:pPr>
            <w:ins w:id="23" w:author="Cardalda-Garcia Adrian 1SI1" w:date="2021-02-08T15:30:00Z">
              <w:r w:rsidRPr="00B4600B">
                <w:t>SSB-Index</w:t>
              </w:r>
            </w:ins>
          </w:p>
        </w:tc>
        <w:tc>
          <w:tcPr>
            <w:tcW w:w="2267" w:type="dxa"/>
          </w:tcPr>
          <w:p w14:paraId="3726751A" w14:textId="7E50441C" w:rsidR="00A11D4A" w:rsidRPr="00B4600B" w:rsidRDefault="00A11D4A" w:rsidP="0078736E">
            <w:pPr>
              <w:pStyle w:val="TAL"/>
              <w:rPr>
                <w:ins w:id="24" w:author="Cardalda-Garcia Adrian 1SI1" w:date="2021-02-08T15:30:00Z"/>
              </w:rPr>
            </w:pPr>
            <w:ins w:id="25" w:author="Cardalda-Garcia Adrian 1SI1" w:date="2021-02-08T15:30:00Z">
              <w:r>
                <w:t>0</w:t>
              </w:r>
            </w:ins>
          </w:p>
        </w:tc>
        <w:tc>
          <w:tcPr>
            <w:tcW w:w="1415" w:type="dxa"/>
          </w:tcPr>
          <w:p w14:paraId="5967363E" w14:textId="77777777" w:rsidR="00A11D4A" w:rsidRPr="00B4600B" w:rsidRDefault="00A11D4A" w:rsidP="0078736E">
            <w:pPr>
              <w:pStyle w:val="TAL"/>
              <w:rPr>
                <w:ins w:id="26" w:author="Cardalda-Garcia Adrian 1SI1" w:date="2021-02-08T15:30:00Z"/>
              </w:rPr>
            </w:pPr>
          </w:p>
        </w:tc>
        <w:tc>
          <w:tcPr>
            <w:tcW w:w="1530" w:type="dxa"/>
          </w:tcPr>
          <w:p w14:paraId="6798D385" w14:textId="77777777" w:rsidR="00A11D4A" w:rsidRPr="00B4600B" w:rsidRDefault="00A11D4A" w:rsidP="0078736E">
            <w:pPr>
              <w:pStyle w:val="TAL"/>
              <w:rPr>
                <w:ins w:id="27" w:author="Cardalda-Garcia Adrian 1SI1" w:date="2021-02-08T15:30:00Z"/>
              </w:rPr>
            </w:pPr>
          </w:p>
        </w:tc>
      </w:tr>
      <w:tr w:rsidR="00A11D4A" w:rsidRPr="00B4600B" w14:paraId="4A6A2F5A" w14:textId="77777777" w:rsidTr="00A11D4A">
        <w:trPr>
          <w:ins w:id="28" w:author="Cardalda-Garcia Adrian 1SI1" w:date="2021-02-08T15:30:00Z"/>
        </w:trPr>
        <w:tc>
          <w:tcPr>
            <w:tcW w:w="4535" w:type="dxa"/>
          </w:tcPr>
          <w:p w14:paraId="404C364B" w14:textId="77777777" w:rsidR="00A11D4A" w:rsidRPr="00B4600B" w:rsidRDefault="00A11D4A" w:rsidP="0078736E">
            <w:pPr>
              <w:pStyle w:val="TAL"/>
              <w:rPr>
                <w:ins w:id="29" w:author="Cardalda-Garcia Adrian 1SI1" w:date="2021-02-08T15:30:00Z"/>
              </w:rPr>
            </w:pPr>
          </w:p>
        </w:tc>
        <w:tc>
          <w:tcPr>
            <w:tcW w:w="2267" w:type="dxa"/>
          </w:tcPr>
          <w:p w14:paraId="46CBB2FD" w14:textId="66A77153" w:rsidR="00A11D4A" w:rsidRDefault="00A11D4A" w:rsidP="0078736E">
            <w:pPr>
              <w:pStyle w:val="TAL"/>
              <w:rPr>
                <w:ins w:id="30" w:author="Cardalda-Garcia Adrian 1SI1" w:date="2021-02-08T15:30:00Z"/>
              </w:rPr>
            </w:pPr>
            <w:ins w:id="31" w:author="Cardalda-Garcia Adrian 1SI1" w:date="2021-02-08T15:30:00Z">
              <w:r>
                <w:t>1</w:t>
              </w:r>
            </w:ins>
          </w:p>
        </w:tc>
        <w:tc>
          <w:tcPr>
            <w:tcW w:w="1415" w:type="dxa"/>
          </w:tcPr>
          <w:p w14:paraId="0F9E624A" w14:textId="77777777" w:rsidR="00A11D4A" w:rsidRPr="00B4600B" w:rsidRDefault="00A11D4A" w:rsidP="0078736E">
            <w:pPr>
              <w:pStyle w:val="TAL"/>
              <w:rPr>
                <w:ins w:id="32" w:author="Cardalda-Garcia Adrian 1SI1" w:date="2021-02-08T15:30:00Z"/>
              </w:rPr>
            </w:pPr>
          </w:p>
        </w:tc>
        <w:tc>
          <w:tcPr>
            <w:tcW w:w="1530" w:type="dxa"/>
          </w:tcPr>
          <w:p w14:paraId="4A2D6435" w14:textId="5EC7A9A7" w:rsidR="00A11D4A" w:rsidRPr="00B4600B" w:rsidRDefault="00A11D4A" w:rsidP="0078736E">
            <w:pPr>
              <w:pStyle w:val="TAL"/>
              <w:rPr>
                <w:ins w:id="33" w:author="Cardalda-Garcia Adrian 1SI1" w:date="2021-02-08T15:30:00Z"/>
              </w:rPr>
            </w:pPr>
            <w:ins w:id="34" w:author="Cardalda-Garcia Adrian 1SI1" w:date="2021-02-08T15:30:00Z">
              <w:r>
                <w:t>SECOND_S</w:t>
              </w:r>
            </w:ins>
            <w:ins w:id="35" w:author="Cardalda-Garcia Adrian 1SI1" w:date="2021-02-08T15:31:00Z">
              <w:r>
                <w:t>SB</w:t>
              </w:r>
            </w:ins>
          </w:p>
        </w:tc>
      </w:tr>
    </w:tbl>
    <w:p w14:paraId="71DE3B87" w14:textId="4A6DEB09" w:rsidR="00A11D4A" w:rsidRDefault="00A11D4A" w:rsidP="00A11D4A">
      <w:pPr>
        <w:rPr>
          <w:ins w:id="36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B4600B" w14:paraId="34C624B6" w14:textId="77777777" w:rsidTr="0078736E">
        <w:trPr>
          <w:ins w:id="37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B4600B" w:rsidRDefault="00A11D4A" w:rsidP="0078736E">
            <w:pPr>
              <w:pStyle w:val="TAH"/>
              <w:rPr>
                <w:ins w:id="38" w:author="Cardalda-Garcia Adrian 1SI1" w:date="2021-02-08T15:31:00Z"/>
              </w:rPr>
            </w:pPr>
            <w:ins w:id="39" w:author="Cardalda-Garcia Adrian 1SI1" w:date="2021-02-08T15:31:00Z">
              <w:r w:rsidRPr="00B4600B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B4600B" w:rsidRDefault="00A11D4A" w:rsidP="0078736E">
            <w:pPr>
              <w:pStyle w:val="TAH"/>
              <w:rPr>
                <w:ins w:id="40" w:author="Cardalda-Garcia Adrian 1SI1" w:date="2021-02-08T15:31:00Z"/>
              </w:rPr>
            </w:pPr>
            <w:ins w:id="41" w:author="Cardalda-Garcia Adrian 1SI1" w:date="2021-02-08T15:31:00Z">
              <w:r w:rsidRPr="00B4600B">
                <w:t>Explanation</w:t>
              </w:r>
            </w:ins>
          </w:p>
        </w:tc>
      </w:tr>
      <w:tr w:rsidR="00A11D4A" w:rsidRPr="00B4600B" w14:paraId="60FC8BDF" w14:textId="77777777" w:rsidTr="0078736E">
        <w:trPr>
          <w:ins w:id="42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B4600B" w:rsidRDefault="00A11D4A" w:rsidP="0078736E">
            <w:pPr>
              <w:pStyle w:val="TAL"/>
              <w:rPr>
                <w:ins w:id="43" w:author="Cardalda-Garcia Adrian 1SI1" w:date="2021-02-08T15:31:00Z"/>
              </w:rPr>
            </w:pPr>
            <w:ins w:id="44" w:author="Cardalda-Garcia Adrian 1SI1" w:date="2021-02-08T15:31:00Z">
              <w:r w:rsidRPr="00B4600B">
                <w:rPr>
                  <w:szCs w:val="18"/>
                </w:rPr>
                <w:t>SECOND_</w:t>
              </w:r>
              <w:r w:rsidRPr="00B4600B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B4600B" w:rsidRDefault="00A11D4A" w:rsidP="0078736E">
            <w:pPr>
              <w:pStyle w:val="TAL"/>
              <w:rPr>
                <w:ins w:id="45" w:author="Cardalda-Garcia Adrian 1SI1" w:date="2021-02-08T15:31:00Z"/>
              </w:rPr>
            </w:pPr>
            <w:ins w:id="46" w:author="Cardalda-Garcia Adrian 1SI1" w:date="2021-02-08T15:31:00Z">
              <w:r w:rsidRPr="00B4600B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B4600B" w:rsidRDefault="00A11D4A" w:rsidP="00A11D4A"/>
    <w:p w14:paraId="61DB9662" w14:textId="77777777" w:rsidR="00A11D4A" w:rsidRPr="00B4600B" w:rsidRDefault="00A11D4A" w:rsidP="00A11D4A">
      <w:pPr>
        <w:pStyle w:val="Heading2"/>
      </w:pPr>
      <w:r w:rsidRPr="00B4600B">
        <w:t>7.4</w:t>
      </w:r>
      <w:r w:rsidRPr="00B4600B">
        <w:tab/>
        <w:t>FFS</w:t>
      </w:r>
    </w:p>
    <w:p w14:paraId="40251C1F" w14:textId="77777777" w:rsidR="00A11D4A" w:rsidRPr="00B4600B" w:rsidRDefault="00A11D4A" w:rsidP="00A11D4A">
      <w:r w:rsidRPr="00B4600B">
        <w:t>Void.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254C5" w14:textId="77777777" w:rsidR="00D3615C" w:rsidRDefault="00D3615C">
      <w:r>
        <w:separator/>
      </w:r>
    </w:p>
  </w:endnote>
  <w:endnote w:type="continuationSeparator" w:id="0">
    <w:p w14:paraId="3D24F73A" w14:textId="77777777" w:rsidR="00D3615C" w:rsidRDefault="00D3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0362A" w14:textId="77777777" w:rsidR="00D3615C" w:rsidRDefault="00D3615C">
      <w:r>
        <w:separator/>
      </w:r>
    </w:p>
  </w:footnote>
  <w:footnote w:type="continuationSeparator" w:id="0">
    <w:p w14:paraId="3C5BA812" w14:textId="77777777" w:rsidR="00D3615C" w:rsidRDefault="00D36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BD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E3297"/>
    <w:rsid w:val="009F734F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50F8F-1E3C-4F19-BFF3-20BE4EC7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